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2C793E8B" w:rsidR="002F1C4D" w:rsidRPr="002E35D2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  <w:lang w:val="en-US"/>
        </w:rPr>
      </w:pPr>
      <w:bookmarkStart w:id="0" w:name="_Hlk33110128"/>
      <w:bookmarkStart w:id="1" w:name="_Hlk520728905"/>
      <w:bookmarkEnd w:id="0"/>
      <w:r w:rsidRPr="002E35D2">
        <w:rPr>
          <w:rFonts w:cs="Arial"/>
          <w:b/>
          <w:bCs/>
          <w:sz w:val="24"/>
          <w:szCs w:val="24"/>
          <w:lang w:val="en-US"/>
        </w:rPr>
        <w:t>SA WG2 Meeting #1</w:t>
      </w:r>
      <w:r w:rsidR="00756F96" w:rsidRPr="002E35D2">
        <w:rPr>
          <w:rFonts w:cs="Arial"/>
          <w:b/>
          <w:bCs/>
          <w:sz w:val="24"/>
          <w:szCs w:val="24"/>
          <w:lang w:val="en-US"/>
        </w:rPr>
        <w:t>50</w:t>
      </w:r>
      <w:r w:rsidR="54B7E4ED" w:rsidRPr="002E35D2">
        <w:rPr>
          <w:rFonts w:cs="Arial"/>
          <w:b/>
          <w:bCs/>
          <w:sz w:val="24"/>
          <w:szCs w:val="24"/>
          <w:lang w:val="en-US"/>
        </w:rPr>
        <w:t>E</w:t>
      </w:r>
      <w:r w:rsidR="002F1C4D" w:rsidRPr="002E35D2">
        <w:rPr>
          <w:rFonts w:cs="Arial"/>
          <w:b/>
          <w:sz w:val="24"/>
          <w:lang w:val="en-US"/>
        </w:rPr>
        <w:tab/>
      </w:r>
      <w:r w:rsidR="00A0238A" w:rsidRPr="00A0238A">
        <w:rPr>
          <w:rFonts w:cs="Arial"/>
          <w:b/>
          <w:sz w:val="24"/>
          <w:lang w:val="en-US"/>
        </w:rPr>
        <w:t>S2-22028</w:t>
      </w:r>
      <w:r w:rsidR="005B796F">
        <w:rPr>
          <w:rFonts w:cs="Arial"/>
          <w:b/>
          <w:sz w:val="24"/>
          <w:lang w:val="en-US"/>
        </w:rPr>
        <w:t>21</w:t>
      </w:r>
    </w:p>
    <w:p w14:paraId="1472839F" w14:textId="4D34A5C7" w:rsidR="00602CFF" w:rsidRPr="002E35D2" w:rsidRDefault="00756F96" w:rsidP="002F1C4D">
      <w:pPr>
        <w:rPr>
          <w:rFonts w:ascii="Arial" w:hAnsi="Arial" w:cs="Arial"/>
          <w:lang w:val="en-US"/>
        </w:rPr>
      </w:pPr>
      <w:r w:rsidRPr="002E35D2">
        <w:rPr>
          <w:rFonts w:ascii="Arial" w:hAnsi="Arial" w:cs="Arial"/>
          <w:b/>
          <w:bCs/>
          <w:sz w:val="24"/>
          <w:szCs w:val="24"/>
          <w:lang w:val="en-US"/>
        </w:rPr>
        <w:t>6</w:t>
      </w:r>
      <w:r w:rsidR="7D6E791D" w:rsidRPr="002E35D2">
        <w:rPr>
          <w:rFonts w:ascii="Arial" w:hAnsi="Arial" w:cs="Arial"/>
          <w:b/>
          <w:bCs/>
          <w:sz w:val="24"/>
          <w:szCs w:val="24"/>
          <w:lang w:val="en-US"/>
        </w:rPr>
        <w:t xml:space="preserve"> - </w:t>
      </w:r>
      <w:r w:rsidR="0029048F" w:rsidRPr="002E35D2">
        <w:rPr>
          <w:rFonts w:ascii="Arial" w:hAnsi="Arial" w:cs="Arial"/>
          <w:b/>
          <w:bCs/>
          <w:sz w:val="24"/>
          <w:szCs w:val="24"/>
          <w:lang w:val="en-US"/>
        </w:rPr>
        <w:t>12</w:t>
      </w:r>
      <w:r w:rsidR="5BE09701" w:rsidRPr="002E35D2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2E35D2">
        <w:rPr>
          <w:rFonts w:ascii="Arial" w:hAnsi="Arial" w:cs="Arial"/>
          <w:b/>
          <w:bCs/>
          <w:sz w:val="24"/>
          <w:szCs w:val="24"/>
          <w:lang w:val="en-US"/>
        </w:rPr>
        <w:t>April</w:t>
      </w:r>
      <w:r w:rsidR="5BE09701" w:rsidRPr="002E35D2">
        <w:rPr>
          <w:rFonts w:ascii="Arial" w:hAnsi="Arial" w:cs="Arial"/>
          <w:b/>
          <w:bCs/>
          <w:sz w:val="24"/>
          <w:szCs w:val="24"/>
          <w:lang w:val="en-US"/>
        </w:rPr>
        <w:t xml:space="preserve"> 20</w:t>
      </w:r>
      <w:r w:rsidR="5FE21D29" w:rsidRPr="002E35D2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2E35D2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5BE09701" w:rsidRPr="002E35D2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proofErr w:type="spellStart"/>
      <w:r w:rsidR="6580BDD6" w:rsidRPr="002E35D2">
        <w:rPr>
          <w:rFonts w:ascii="Arial" w:hAnsi="Arial" w:cs="Arial"/>
          <w:b/>
          <w:bCs/>
          <w:sz w:val="24"/>
          <w:szCs w:val="24"/>
          <w:lang w:val="en-US"/>
        </w:rPr>
        <w:t>Elbonia</w:t>
      </w:r>
      <w:proofErr w:type="spellEnd"/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12333E70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61510A" w:rsidRPr="00CD02C7">
        <w:rPr>
          <w:rFonts w:ascii="Arial" w:hAnsi="Arial" w:cs="Arial"/>
          <w:b/>
          <w:lang w:val="en-US"/>
        </w:rPr>
        <w:t>key issue for high number of Public safety UEs</w:t>
      </w:r>
      <w:r w:rsidR="00CD02C7">
        <w:rPr>
          <w:rFonts w:ascii="Arial" w:hAnsi="Arial" w:cs="Arial"/>
          <w:b/>
          <w:lang w:val="en-US"/>
        </w:rPr>
        <w:t xml:space="preserve"> (WT#5)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51C4B4B5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61510A">
        <w:rPr>
          <w:rFonts w:ascii="Arial" w:hAnsi="Arial" w:cs="Arial"/>
          <w:i/>
        </w:rPr>
        <w:t xml:space="preserve">this paper proposes a key issue on </w:t>
      </w:r>
      <w:r w:rsidR="0061510A" w:rsidRPr="005C7030">
        <w:rPr>
          <w:rFonts w:ascii="Arial" w:hAnsi="Arial" w:cs="Arial"/>
          <w:i/>
        </w:rPr>
        <w:t>performance issues for high number of public safety UE</w:t>
      </w:r>
      <w:r w:rsidR="0061510A">
        <w:rPr>
          <w:rFonts w:ascii="Arial" w:hAnsi="Arial" w:cs="Arial"/>
          <w:i/>
        </w:rPr>
        <w:t>, corresponding to WT#5 of the SID</w:t>
      </w:r>
      <w:r w:rsidR="007F003C" w:rsidRPr="002E35D2">
        <w:rPr>
          <w:rFonts w:ascii="Arial" w:hAnsi="Arial" w:cs="Arial"/>
          <w:i/>
          <w:iCs/>
          <w:lang w:val="en-US"/>
        </w:rPr>
        <w:t xml:space="preserve">. 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72127EE8" w14:textId="77777777" w:rsidR="00CD43B7" w:rsidRPr="002E35D2" w:rsidRDefault="00BC27DF" w:rsidP="002D692F">
      <w:pPr>
        <w:pStyle w:val="Heading1"/>
        <w:rPr>
          <w:lang w:val="en-US" w:eastAsia="ko-KR"/>
        </w:rPr>
      </w:pPr>
      <w:bookmarkStart w:id="2" w:name="_Hlk514274591"/>
      <w:r w:rsidRPr="002E35D2">
        <w:rPr>
          <w:lang w:val="en-US" w:eastAsia="ko-KR"/>
        </w:rPr>
        <w:t>1</w:t>
      </w:r>
      <w:r w:rsidRPr="002E35D2">
        <w:rPr>
          <w:lang w:val="en-US" w:eastAsia="ko-KR"/>
        </w:rPr>
        <w:tab/>
      </w:r>
      <w:bookmarkEnd w:id="2"/>
      <w:r w:rsidR="00112E12" w:rsidRPr="002E35D2">
        <w:rPr>
          <w:lang w:val="en-US" w:eastAsia="ko-KR"/>
        </w:rPr>
        <w:tab/>
      </w:r>
      <w:r w:rsidR="00317360" w:rsidRPr="002E35D2">
        <w:rPr>
          <w:lang w:val="en-US" w:eastAsia="ko-KR"/>
        </w:rPr>
        <w:t>Discussion</w:t>
      </w:r>
      <w:bookmarkStart w:id="3" w:name="_Hlk520730635"/>
    </w:p>
    <w:p w14:paraId="0112F806" w14:textId="77777777" w:rsidR="0061510A" w:rsidRDefault="0061510A" w:rsidP="0061510A">
      <w:r>
        <w:t xml:space="preserve">Study on 5G multicast-broadcast services Phase 2 (SP-211645) allows 5GC to support more efficient MBS content delivery and expanding the usage of MBS. One of the Working Task that this study attempts to address is: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1510A" w:rsidRPr="00100A31" w14:paraId="2776E2E1" w14:textId="77777777" w:rsidTr="007468E1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1A0F2" w14:textId="77777777" w:rsidR="0061510A" w:rsidRPr="00100A31" w:rsidRDefault="0061510A" w:rsidP="007468E1">
            <w:pPr>
              <w:pStyle w:val="B1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WT#1.</w:t>
            </w:r>
            <w:r>
              <w:rPr>
                <w:lang w:eastAsia="zh-CN"/>
              </w:rPr>
              <w:tab/>
              <w:t>How to enable support for and enhancement related to end-to-end MBS traffic delivery for, including large number of UEs:</w:t>
            </w:r>
          </w:p>
          <w:p w14:paraId="5248488B" w14:textId="77777777" w:rsidR="0061510A" w:rsidRPr="00100A31" w:rsidRDefault="0061510A" w:rsidP="007468E1">
            <w:pPr>
              <w:pStyle w:val="B2"/>
              <w:ind w:left="1437" w:hanging="870"/>
              <w:rPr>
                <w:lang w:eastAsia="zh-CN"/>
              </w:rPr>
            </w:pPr>
            <w:r w:rsidRPr="00100A31">
              <w:rPr>
                <w:lang w:eastAsia="zh-CN"/>
              </w:rPr>
              <w:t>WT#1.1</w:t>
            </w:r>
            <w:r w:rsidRPr="00100A31">
              <w:rPr>
                <w:lang w:eastAsia="zh-CN"/>
              </w:rPr>
              <w:tab/>
              <w:t>Enabling UE's receiving Multicast MBS Session data in RRC states in RRC Inactive state;</w:t>
            </w:r>
          </w:p>
          <w:p w14:paraId="3A13DFA0" w14:textId="77777777" w:rsidR="0061510A" w:rsidRPr="00100A31" w:rsidRDefault="0061510A" w:rsidP="007468E1">
            <w:pPr>
              <w:pStyle w:val="B1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WT#5.</w:t>
            </w:r>
            <w:r>
              <w:rPr>
                <w:lang w:eastAsia="zh-CN"/>
              </w:rPr>
              <w:tab/>
            </w:r>
            <w:r w:rsidRPr="00100A31">
              <w:rPr>
                <w:lang w:val="en-US"/>
              </w:rPr>
              <w:t>S</w:t>
            </w:r>
            <w:proofErr w:type="spellStart"/>
            <w:r>
              <w:t>tudy</w:t>
            </w:r>
            <w:proofErr w:type="spellEnd"/>
            <w:r>
              <w:t xml:space="preserve"> whether there are any identified performance issues for high number of public safety UEs, and if yes study necessary enhancements to 5MBS for that scenario.</w:t>
            </w:r>
          </w:p>
        </w:tc>
      </w:tr>
    </w:tbl>
    <w:p w14:paraId="52A0D217" w14:textId="472FB818" w:rsidR="003776A4" w:rsidRDefault="003776A4" w:rsidP="003776A4">
      <w:pPr>
        <w:jc w:val="left"/>
        <w:rPr>
          <w:lang w:val="en-US" w:eastAsia="ko-KR"/>
        </w:rPr>
      </w:pPr>
    </w:p>
    <w:p w14:paraId="0CB63907" w14:textId="45B67FE2" w:rsidR="0061510A" w:rsidRDefault="0061510A" w:rsidP="003776A4">
      <w:pPr>
        <w:jc w:val="left"/>
        <w:rPr>
          <w:lang w:val="en-US" w:eastAsia="ko-KR"/>
        </w:rPr>
      </w:pPr>
    </w:p>
    <w:p w14:paraId="0554DFBD" w14:textId="74142DEF" w:rsidR="0061510A" w:rsidRDefault="0061510A" w:rsidP="003776A4">
      <w:pPr>
        <w:jc w:val="left"/>
        <w:rPr>
          <w:lang w:val="en-US" w:eastAsia="ko-KR"/>
        </w:rPr>
      </w:pPr>
      <w:r>
        <w:rPr>
          <w:lang w:val="en-US" w:eastAsia="ko-KR"/>
        </w:rPr>
        <w:t xml:space="preserve">This contribution assumes that </w:t>
      </w:r>
      <w:r w:rsidR="00CD02C7">
        <w:rPr>
          <w:lang w:val="en-US" w:eastAsia="ko-KR"/>
        </w:rPr>
        <w:t>a P-CR documenting specific requirements for public safety in clause 4.X is agreed.</w:t>
      </w:r>
    </w:p>
    <w:p w14:paraId="41EDBF83" w14:textId="5E76E066" w:rsidR="00CD02C7" w:rsidRDefault="00CD02C7" w:rsidP="003776A4">
      <w:pPr>
        <w:jc w:val="left"/>
        <w:rPr>
          <w:lang w:val="en-US" w:eastAsia="ko-KR"/>
        </w:rPr>
      </w:pPr>
      <w:r>
        <w:rPr>
          <w:lang w:val="en-US" w:eastAsia="ko-KR"/>
        </w:rPr>
        <w:t xml:space="preserve">The text is based on </w:t>
      </w:r>
      <w:r w:rsidRPr="00CD02C7">
        <w:rPr>
          <w:lang w:val="en-US" w:eastAsia="ko-KR"/>
        </w:rPr>
        <w:t>S2-2200905r0</w:t>
      </w:r>
      <w:r>
        <w:rPr>
          <w:lang w:val="en-US" w:eastAsia="ko-KR"/>
        </w:rPr>
        <w:t>8 from the previous meeting.</w:t>
      </w:r>
    </w:p>
    <w:p w14:paraId="3211CDAA" w14:textId="77777777" w:rsidR="00CD02C7" w:rsidRPr="002E35D2" w:rsidRDefault="00CD02C7" w:rsidP="003776A4">
      <w:pPr>
        <w:jc w:val="left"/>
        <w:rPr>
          <w:lang w:val="en-US" w:eastAsia="ko-KR"/>
        </w:rPr>
      </w:pPr>
    </w:p>
    <w:p w14:paraId="2B5339E0" w14:textId="37D71DD9" w:rsidR="00756F96" w:rsidRPr="002E35D2" w:rsidRDefault="00756F96" w:rsidP="00756F96">
      <w:pPr>
        <w:pStyle w:val="Heading1"/>
        <w:rPr>
          <w:lang w:val="en-US" w:eastAsia="ko-KR"/>
        </w:rPr>
      </w:pPr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32E00CBC" w14:textId="4E0717A2" w:rsidR="00756F96" w:rsidRPr="002E35D2" w:rsidRDefault="00756F96" w:rsidP="00756F96">
      <w:pPr>
        <w:jc w:val="left"/>
        <w:rPr>
          <w:lang w:val="en-US" w:eastAsia="ko-KR"/>
        </w:rPr>
      </w:pPr>
      <w:r w:rsidRPr="002E35D2">
        <w:rPr>
          <w:lang w:val="en-US" w:eastAsia="ko-KR"/>
        </w:rPr>
        <w:t>It is proposed to include</w:t>
      </w:r>
      <w:r w:rsidR="00073402" w:rsidRPr="002E35D2">
        <w:rPr>
          <w:lang w:val="en-US" w:eastAsia="ko-KR"/>
        </w:rPr>
        <w:t xml:space="preserve"> the</w:t>
      </w:r>
      <w:r w:rsidRPr="002E35D2">
        <w:rPr>
          <w:lang w:val="en-US" w:eastAsia="ko-KR"/>
        </w:rPr>
        <w:t xml:space="preserve"> </w:t>
      </w:r>
      <w:r w:rsidR="00082BA5"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 w:rsidR="00082BA5"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3685023B" w14:textId="77777777" w:rsidR="00E13CD2" w:rsidRPr="002E35D2" w:rsidRDefault="00E13CD2" w:rsidP="00473977">
      <w:pPr>
        <w:jc w:val="left"/>
        <w:rPr>
          <w:lang w:val="en-US" w:eastAsia="ko-KR"/>
        </w:rPr>
      </w:pPr>
    </w:p>
    <w:p w14:paraId="08963A1D" w14:textId="166634CE" w:rsidR="00AC48F7" w:rsidRPr="002E35D2" w:rsidRDefault="00AC48F7" w:rsidP="00CD43B7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>*** Start Change</w:t>
      </w:r>
      <w:r w:rsidR="00EA2CA5" w:rsidRPr="002E35D2">
        <w:rPr>
          <w:rFonts w:ascii="Arial" w:hAnsi="Arial"/>
          <w:color w:val="FF0000"/>
          <w:sz w:val="32"/>
          <w:lang w:val="en-US" w:eastAsia="ja-JP"/>
        </w:rPr>
        <w:t xml:space="preserve"> </w:t>
      </w:r>
      <w:r w:rsidRPr="002E35D2">
        <w:rPr>
          <w:rFonts w:ascii="Arial" w:hAnsi="Arial"/>
          <w:color w:val="FF0000"/>
          <w:sz w:val="32"/>
          <w:lang w:val="en-US" w:eastAsia="ja-JP"/>
        </w:rPr>
        <w:t>***</w:t>
      </w:r>
    </w:p>
    <w:p w14:paraId="69688B53" w14:textId="77777777" w:rsidR="00CD02C7" w:rsidRPr="004D3578" w:rsidRDefault="00CD02C7" w:rsidP="00CD02C7">
      <w:pPr>
        <w:pStyle w:val="Heading1"/>
      </w:pPr>
      <w:bookmarkStart w:id="4" w:name="_Toc92882274"/>
      <w:bookmarkStart w:id="5" w:name="_Toc23256818"/>
      <w:bookmarkStart w:id="6" w:name="_Toc25353542"/>
      <w:bookmarkStart w:id="7" w:name="_Toc25918788"/>
      <w:bookmarkStart w:id="8" w:name="_Toc31011405"/>
      <w:bookmarkStart w:id="9" w:name="_Toc43297403"/>
      <w:bookmarkStart w:id="10" w:name="_Toc43733101"/>
      <w:bookmarkStart w:id="11" w:name="_Toc50192852"/>
      <w:bookmarkStart w:id="12" w:name="_Toc50466997"/>
      <w:bookmarkStart w:id="13" w:name="_Toc54729746"/>
      <w:bookmarkStart w:id="14" w:name="_Toc55202896"/>
      <w:bookmarkStart w:id="15" w:name="_Toc57449872"/>
      <w:bookmarkStart w:id="16" w:name="_Toc68074919"/>
      <w:bookmarkStart w:id="17" w:name="_Toc22930366"/>
      <w:bookmarkStart w:id="18" w:name="_Toc22987234"/>
      <w:bookmarkEnd w:id="3"/>
      <w:r w:rsidRPr="004D3578">
        <w:t>2</w:t>
      </w:r>
      <w:r w:rsidRPr="004D3578">
        <w:tab/>
        <w:t>References</w:t>
      </w:r>
      <w:bookmarkEnd w:id="4"/>
    </w:p>
    <w:p w14:paraId="6AB5DC8C" w14:textId="77777777" w:rsidR="00CD02C7" w:rsidRPr="004D3578" w:rsidRDefault="00CD02C7" w:rsidP="00CD02C7">
      <w:r w:rsidRPr="004D3578">
        <w:t>The following documents contain provisions which, through reference in this text, constitute provisions of the present document.</w:t>
      </w:r>
    </w:p>
    <w:p w14:paraId="5DDAC831" w14:textId="77777777" w:rsidR="00CD02C7" w:rsidRPr="004D3578" w:rsidRDefault="00CD02C7" w:rsidP="00CD02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3ED7C5" w14:textId="77777777" w:rsidR="00CD02C7" w:rsidRPr="004D3578" w:rsidRDefault="00CD02C7" w:rsidP="00CD02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EE85D7B" w14:textId="77777777" w:rsidR="00CD02C7" w:rsidRPr="004D3578" w:rsidRDefault="00CD02C7" w:rsidP="00CD02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572B60" w14:textId="77777777" w:rsidR="00CD02C7" w:rsidRPr="004D3578" w:rsidRDefault="00CD02C7" w:rsidP="00CD02C7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1227C6BD" w14:textId="77777777" w:rsidR="00CD02C7" w:rsidRPr="003B7B43" w:rsidRDefault="00CD02C7" w:rsidP="00CD02C7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AFFF15E" w14:textId="77777777" w:rsidR="00CD02C7" w:rsidRDefault="00CD02C7" w:rsidP="00CD02C7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</w:t>
      </w:r>
      <w:r>
        <w:t>;</w:t>
      </w:r>
      <w:r w:rsidRPr="003B7B43">
        <w:t xml:space="preserve"> Stage 2</w:t>
      </w:r>
      <w:r>
        <w:t>"</w:t>
      </w:r>
      <w:r w:rsidRPr="003B7B43">
        <w:t>.</w:t>
      </w:r>
    </w:p>
    <w:p w14:paraId="67DB592B" w14:textId="77777777" w:rsidR="00CD02C7" w:rsidRDefault="00CD02C7" w:rsidP="00CD02C7">
      <w:pPr>
        <w:pStyle w:val="EX"/>
      </w:pPr>
      <w:r>
        <w:t>[4]</w:t>
      </w:r>
      <w:r>
        <w:tab/>
        <w:t>3GPP TS 23.247: "Architectural enhancements for 5G multicast-broadcast services; Stage 2".</w:t>
      </w:r>
    </w:p>
    <w:p w14:paraId="4EAB3730" w14:textId="77777777" w:rsidR="00CD02C7" w:rsidRDefault="00CD02C7" w:rsidP="00CD02C7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TR 26.850: "MBMS for Internet of Things (IoT)".</w:t>
      </w:r>
    </w:p>
    <w:p w14:paraId="1970F8CB" w14:textId="77777777" w:rsidR="00CD02C7" w:rsidRDefault="00CD02C7" w:rsidP="00CD02C7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23.682: "Architecture enhancements to facilitate communications with packet data networks and applications".</w:t>
      </w:r>
    </w:p>
    <w:p w14:paraId="3B87E84B" w14:textId="77777777" w:rsidR="00CD02C7" w:rsidRPr="00332FC3" w:rsidRDefault="00CD02C7" w:rsidP="00CD02C7">
      <w:pPr>
        <w:pStyle w:val="EX"/>
        <w:rPr>
          <w:ins w:id="19" w:author="Nokia r00" w:date="2022-03-29T18:28:00Z"/>
          <w:rFonts w:eastAsia="DengXian"/>
        </w:rPr>
      </w:pPr>
      <w:ins w:id="20" w:author="Nokia r00" w:date="2022-03-29T18:28:00Z">
        <w:r w:rsidRPr="00332FC3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332FC3">
          <w:rPr>
            <w:rFonts w:eastAsia="DengXian"/>
          </w:rPr>
          <w:t>]</w:t>
        </w:r>
        <w:r w:rsidRPr="00332FC3">
          <w:rPr>
            <w:rFonts w:eastAsia="DengXian"/>
          </w:rPr>
          <w:tab/>
          <w:t>3GPP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TS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23.280: "Common functional architecture to support mission critical services; Stage 2".</w:t>
        </w:r>
      </w:ins>
    </w:p>
    <w:p w14:paraId="67E750EC" w14:textId="77777777" w:rsidR="00CD02C7" w:rsidRPr="00332FC3" w:rsidRDefault="00CD02C7" w:rsidP="00CD02C7">
      <w:pPr>
        <w:pStyle w:val="EX"/>
        <w:rPr>
          <w:ins w:id="21" w:author="Nokia r00" w:date="2022-03-29T18:28:00Z"/>
          <w:rFonts w:eastAsia="DengXian"/>
        </w:rPr>
      </w:pPr>
      <w:ins w:id="22" w:author="Nokia r00" w:date="2022-03-29T18:28:00Z">
        <w:r w:rsidRPr="00332FC3">
          <w:rPr>
            <w:rFonts w:eastAsia="DengXian"/>
          </w:rPr>
          <w:t>[</w:t>
        </w:r>
        <w:r>
          <w:rPr>
            <w:rFonts w:eastAsia="DengXian"/>
          </w:rPr>
          <w:t>y</w:t>
        </w:r>
        <w:r w:rsidRPr="00332FC3">
          <w:rPr>
            <w:rFonts w:eastAsia="DengXian"/>
          </w:rPr>
          <w:t>]</w:t>
        </w:r>
        <w:r w:rsidRPr="00332FC3">
          <w:rPr>
            <w:rFonts w:eastAsia="DengXian"/>
          </w:rPr>
          <w:tab/>
          <w:t>3GPP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TS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24.379: "Mission Critical Push To Talk (MCPTT) call control; Protocol specification".</w:t>
        </w:r>
      </w:ins>
    </w:p>
    <w:p w14:paraId="0F25939F" w14:textId="79F998A1" w:rsidR="00CD02C7" w:rsidRDefault="00B562E3" w:rsidP="00B562E3">
      <w:pPr>
        <w:pStyle w:val="EX"/>
      </w:pPr>
      <w:ins w:id="23" w:author="Nokia r00" w:date="2022-03-29T18:30:00Z">
        <w:r>
          <w:t>[z]</w:t>
        </w:r>
        <w:r>
          <w:tab/>
          <w:t>3GPP TS 22.179: "</w:t>
        </w:r>
      </w:ins>
      <w:ins w:id="24" w:author="Nokia r00" w:date="2022-03-29T18:31:00Z">
        <w:r>
          <w:t>Mission Critical Push To Talk (MCPTT); Stage 1".</w:t>
        </w:r>
      </w:ins>
    </w:p>
    <w:p w14:paraId="72E2D0B4" w14:textId="77777777" w:rsidR="00CD02C7" w:rsidRDefault="00CD02C7" w:rsidP="00CD02C7">
      <w:pPr>
        <w:pStyle w:val="Heading2"/>
      </w:pPr>
    </w:p>
    <w:p w14:paraId="3CDD39A4" w14:textId="77777777" w:rsidR="00CD02C7" w:rsidRDefault="00CD02C7" w:rsidP="00CD02C7">
      <w:pPr>
        <w:pStyle w:val="Heading2"/>
      </w:pPr>
    </w:p>
    <w:p w14:paraId="311F45D0" w14:textId="29B9C929" w:rsidR="00CD02C7" w:rsidRPr="002E35D2" w:rsidRDefault="00CD02C7" w:rsidP="00CD02C7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>
        <w:rPr>
          <w:rFonts w:ascii="Arial" w:hAnsi="Arial"/>
          <w:color w:val="FF0000"/>
          <w:sz w:val="32"/>
          <w:lang w:val="en-US" w:eastAsia="ja-JP"/>
        </w:rPr>
        <w:t>Next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 w:rsidR="00B562E3">
        <w:rPr>
          <w:rFonts w:ascii="Arial" w:hAnsi="Arial"/>
          <w:color w:val="FF0000"/>
          <w:sz w:val="32"/>
          <w:lang w:val="en-US" w:eastAsia="ja-JP"/>
        </w:rPr>
        <w:t>(all new)</w:t>
      </w:r>
      <w:r w:rsidRPr="002E35D2">
        <w:rPr>
          <w:rFonts w:ascii="Arial" w:hAnsi="Arial"/>
          <w:color w:val="FF0000"/>
          <w:sz w:val="32"/>
          <w:lang w:val="en-US" w:eastAsia="ja-JP"/>
        </w:rPr>
        <w:t>***</w:t>
      </w:r>
    </w:p>
    <w:p w14:paraId="2A932112" w14:textId="77777777" w:rsidR="00CD02C7" w:rsidRDefault="00CD02C7" w:rsidP="00CD02C7">
      <w:pPr>
        <w:pStyle w:val="Heading2"/>
      </w:pPr>
    </w:p>
    <w:p w14:paraId="6AE5B007" w14:textId="357563B1" w:rsidR="00CD02C7" w:rsidRPr="00332FC3" w:rsidRDefault="00CD02C7" w:rsidP="00CD02C7">
      <w:pPr>
        <w:pStyle w:val="Heading2"/>
      </w:pPr>
      <w:r>
        <w:t>5.</w:t>
      </w:r>
      <w:r w:rsidR="00B562E3">
        <w:t>X</w:t>
      </w:r>
      <w:r>
        <w:tab/>
        <w:t>Key Issue #</w:t>
      </w:r>
      <w:r w:rsidR="00B562E3">
        <w:t>X</w:t>
      </w:r>
      <w:r w:rsidRPr="00332FC3">
        <w:t xml:space="preserve">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Potential </w:t>
      </w:r>
      <w:r w:rsidRPr="00C760AA">
        <w:t>performance issues for high number of public safety UE</w:t>
      </w:r>
      <w:r>
        <w:t xml:space="preserve"> in multicast MBS session</w:t>
      </w:r>
    </w:p>
    <w:p w14:paraId="089EDF4D" w14:textId="505DAEB4" w:rsidR="00CD02C7" w:rsidRPr="00332FC3" w:rsidRDefault="00CD02C7" w:rsidP="00CD02C7">
      <w:pPr>
        <w:pStyle w:val="Heading3"/>
      </w:pPr>
      <w:bookmarkStart w:id="25" w:name="_Toc22930365"/>
      <w:bookmarkStart w:id="26" w:name="_Toc22987233"/>
      <w:bookmarkStart w:id="27" w:name="_Toc23256819"/>
      <w:bookmarkStart w:id="28" w:name="_Toc25353543"/>
      <w:bookmarkStart w:id="29" w:name="_Toc25918789"/>
      <w:bookmarkStart w:id="30" w:name="_Toc31011406"/>
      <w:bookmarkStart w:id="31" w:name="_Toc43297404"/>
      <w:bookmarkStart w:id="32" w:name="_Toc43733102"/>
      <w:bookmarkStart w:id="33" w:name="_Toc50192853"/>
      <w:bookmarkStart w:id="34" w:name="_Toc50466998"/>
      <w:bookmarkStart w:id="35" w:name="_Toc54729747"/>
      <w:bookmarkStart w:id="36" w:name="_Toc55202897"/>
      <w:bookmarkStart w:id="37" w:name="_Toc57449873"/>
      <w:bookmarkStart w:id="38" w:name="_Toc68074920"/>
      <w:r>
        <w:t>5.</w:t>
      </w:r>
      <w:r w:rsidR="00B562E3">
        <w:t>X</w:t>
      </w:r>
      <w:r w:rsidRPr="00332FC3">
        <w:t>.1</w:t>
      </w:r>
      <w:r w:rsidRPr="00332FC3">
        <w:tab/>
        <w:t>Description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17"/>
    <w:bookmarkEnd w:id="18"/>
    <w:p w14:paraId="51E95008" w14:textId="518E11A6" w:rsidR="00CD02C7" w:rsidRPr="00B562E3" w:rsidRDefault="00CD02C7" w:rsidP="00CD02C7">
      <w:pPr>
        <w:rPr>
          <w:rFonts w:eastAsia="Times New Roman"/>
          <w:lang w:eastAsia="zh-CN"/>
        </w:rPr>
      </w:pPr>
      <w:r w:rsidRPr="00B562E3">
        <w:rPr>
          <w:rFonts w:eastAsia="Times New Roman"/>
          <w:lang w:eastAsia="zh-CN"/>
        </w:rPr>
        <w:t>High number of public safety UEs (compare with TS 23.280 [x] and TS 24.379 [y] for public safety procedures) can be encountered in a small area.</w:t>
      </w:r>
    </w:p>
    <w:p w14:paraId="7EB0328C" w14:textId="5247F514" w:rsidR="00CD02C7" w:rsidRPr="00B562E3" w:rsidRDefault="00CD02C7" w:rsidP="00CD02C7">
      <w:pPr>
        <w:spacing w:before="120"/>
      </w:pPr>
      <w:r w:rsidRPr="00B562E3">
        <w:rPr>
          <w:rFonts w:eastAsia="DengXian"/>
          <w:lang w:eastAsia="zh-CN"/>
        </w:rPr>
        <w:t>For public safety use case</w:t>
      </w:r>
      <w:r w:rsidR="003163CC">
        <w:rPr>
          <w:rFonts w:eastAsia="DengXian"/>
          <w:lang w:eastAsia="zh-CN"/>
        </w:rPr>
        <w:t>s</w:t>
      </w:r>
      <w:r w:rsidRPr="00B562E3">
        <w:rPr>
          <w:rFonts w:eastAsia="DengXian"/>
          <w:lang w:eastAsia="zh-CN"/>
        </w:rPr>
        <w:t xml:space="preserve">, there is </w:t>
      </w:r>
      <w:r w:rsidRPr="00B562E3">
        <w:t xml:space="preserve">MCPTT scalability guide on the number of UEs in a cell and </w:t>
      </w:r>
      <w:r w:rsidRPr="00B562E3">
        <w:rPr>
          <w:rFonts w:eastAsia="Calibri"/>
        </w:rPr>
        <w:t>mouth-to-ear latency</w:t>
      </w:r>
      <w:r w:rsidRPr="00B562E3">
        <w:t xml:space="preserve"> requirement (see TS 22.179</w:t>
      </w:r>
      <w:r w:rsidR="00B562E3" w:rsidRPr="00B562E3">
        <w:t xml:space="preserve"> [z]</w:t>
      </w:r>
      <w:r w:rsidRPr="00B562E3">
        <w:t>).</w:t>
      </w:r>
    </w:p>
    <w:p w14:paraId="2F6F63BD" w14:textId="1AEBD71E" w:rsidR="00B562E3" w:rsidRPr="00B562E3" w:rsidRDefault="00B562E3" w:rsidP="00CD02C7">
      <w:pPr>
        <w:spacing w:before="120"/>
        <w:rPr>
          <w:rFonts w:eastAsia="Times New Roman"/>
          <w:lang w:eastAsia="zh-CN"/>
        </w:rPr>
      </w:pPr>
      <w:r w:rsidRPr="00B562E3">
        <w:t>Specific 5MBS requirements for public safety are documented in Clause 4.X.</w:t>
      </w:r>
    </w:p>
    <w:p w14:paraId="4890176D" w14:textId="27E3CB17" w:rsidR="00CD02C7" w:rsidRPr="00B562E3" w:rsidRDefault="00CD02C7" w:rsidP="00CD02C7">
      <w:pPr>
        <w:rPr>
          <w:rFonts w:eastAsia="Times New Roman"/>
          <w:lang w:eastAsia="zh-CN"/>
        </w:rPr>
      </w:pPr>
      <w:r w:rsidRPr="00B562E3">
        <w:rPr>
          <w:rFonts w:eastAsia="Times New Roman"/>
          <w:lang w:eastAsia="zh-CN"/>
        </w:rPr>
        <w:t xml:space="preserve">High numbers of UEs can benefit from RRC inactive state reception, but this will be studied as part of key issue </w:t>
      </w:r>
      <w:r w:rsidR="00B562E3" w:rsidRPr="00B562E3">
        <w:rPr>
          <w:rFonts w:eastAsia="Times New Roman"/>
          <w:lang w:eastAsia="zh-CN"/>
        </w:rPr>
        <w:t>1</w:t>
      </w:r>
      <w:r w:rsidRPr="00B562E3">
        <w:rPr>
          <w:rFonts w:eastAsia="Times New Roman"/>
          <w:lang w:eastAsia="zh-CN"/>
        </w:rPr>
        <w:t>.</w:t>
      </w:r>
    </w:p>
    <w:p w14:paraId="5ADF8018" w14:textId="2610AB01" w:rsidR="00CD02C7" w:rsidRPr="00B562E3" w:rsidRDefault="00CD02C7" w:rsidP="00CD02C7">
      <w:pPr>
        <w:rPr>
          <w:lang w:eastAsia="zh-CN"/>
        </w:rPr>
      </w:pPr>
      <w:r w:rsidRPr="00B562E3">
        <w:rPr>
          <w:lang w:eastAsia="zh-CN"/>
        </w:rPr>
        <w:t xml:space="preserve">In this </w:t>
      </w:r>
      <w:r w:rsidR="00B562E3" w:rsidRPr="00B562E3">
        <w:rPr>
          <w:lang w:eastAsia="zh-CN"/>
        </w:rPr>
        <w:t>key issue</w:t>
      </w:r>
      <w:r w:rsidRPr="00B562E3">
        <w:rPr>
          <w:lang w:eastAsia="zh-CN"/>
        </w:rPr>
        <w:t>, the following aspect will be considered:</w:t>
      </w:r>
    </w:p>
    <w:p w14:paraId="36858B6A" w14:textId="661BBF7D" w:rsidR="00B562E3" w:rsidRPr="00B562E3" w:rsidRDefault="00CD02C7" w:rsidP="00B562E3">
      <w:pPr>
        <w:pStyle w:val="B1"/>
        <w:rPr>
          <w:lang w:val="en-GB"/>
        </w:rPr>
      </w:pPr>
      <w:r w:rsidRPr="00B562E3">
        <w:rPr>
          <w:lang w:val="en-GB"/>
        </w:rPr>
        <w:t>-</w:t>
      </w:r>
      <w:r w:rsidRPr="00B562E3">
        <w:rPr>
          <w:lang w:val="en-GB"/>
        </w:rPr>
        <w:tab/>
      </w:r>
      <w:r w:rsidR="00B562E3" w:rsidRPr="00B562E3">
        <w:rPr>
          <w:lang w:val="en-GB"/>
        </w:rPr>
        <w:t>Based on the 5MBS requirements for public safety documented in Clause 4.X, investigate w</w:t>
      </w:r>
      <w:r w:rsidRPr="00B562E3">
        <w:rPr>
          <w:lang w:val="en-GB"/>
        </w:rPr>
        <w:t xml:space="preserve">hether there are any performance issues for high number of public safety UEs receiving MBS data via multicast or broadcast that cannot be resolved via </w:t>
      </w:r>
      <w:r w:rsidRPr="00B562E3">
        <w:rPr>
          <w:rFonts w:eastAsia="Times New Roman"/>
          <w:lang w:val="en-GB" w:eastAsia="zh-CN"/>
        </w:rPr>
        <w:t xml:space="preserve">RRC inactive state reception of multicast data, including possible </w:t>
      </w:r>
      <w:r w:rsidRPr="00B562E3">
        <w:rPr>
          <w:lang w:val="en-GB"/>
        </w:rPr>
        <w:t xml:space="preserve">performance issues related to the unicast transport of public safety related </w:t>
      </w:r>
      <w:r w:rsidR="00B562E3" w:rsidRPr="00B562E3">
        <w:rPr>
          <w:lang w:val="en-GB"/>
        </w:rPr>
        <w:t>signal</w:t>
      </w:r>
      <w:r w:rsidR="003163CC">
        <w:rPr>
          <w:lang w:val="en-GB"/>
        </w:rPr>
        <w:t>l</w:t>
      </w:r>
      <w:r w:rsidR="00B562E3" w:rsidRPr="00B562E3">
        <w:rPr>
          <w:lang w:val="en-GB"/>
        </w:rPr>
        <w:t>ing</w:t>
      </w:r>
      <w:r w:rsidRPr="00B562E3">
        <w:rPr>
          <w:lang w:val="en-GB"/>
        </w:rPr>
        <w:t xml:space="preserve"> in parallel to MBS sessions.</w:t>
      </w:r>
    </w:p>
    <w:p w14:paraId="4027D9E6" w14:textId="5422348C" w:rsidR="00CD02C7" w:rsidRPr="00B562E3" w:rsidRDefault="00B562E3" w:rsidP="00B562E3">
      <w:pPr>
        <w:pStyle w:val="B1"/>
        <w:rPr>
          <w:lang w:val="en-GB"/>
        </w:rPr>
      </w:pPr>
      <w:r w:rsidRPr="00B562E3">
        <w:rPr>
          <w:lang w:val="en-GB"/>
        </w:rPr>
        <w:t>-</w:t>
      </w:r>
      <w:r w:rsidRPr="00B562E3">
        <w:rPr>
          <w:lang w:val="en-GB"/>
        </w:rPr>
        <w:tab/>
      </w:r>
      <w:r w:rsidR="00CD02C7" w:rsidRPr="00B562E3">
        <w:rPr>
          <w:lang w:val="en-GB"/>
        </w:rPr>
        <w:t>if there are any such issues related to 5GS network, what enhancement are needed to 5MBS to resolve those issues.</w:t>
      </w:r>
    </w:p>
    <w:p w14:paraId="34D34B37" w14:textId="35A0D754" w:rsidR="00CD02C7" w:rsidRPr="00B562E3" w:rsidRDefault="00CD02C7" w:rsidP="00CD02C7">
      <w:pPr>
        <w:pStyle w:val="NO"/>
        <w:rPr>
          <w:lang w:val="en-GB"/>
        </w:rPr>
      </w:pPr>
      <w:r w:rsidRPr="00B562E3">
        <w:rPr>
          <w:lang w:val="en-GB"/>
        </w:rPr>
        <w:t xml:space="preserve">NOTE </w:t>
      </w:r>
      <w:r w:rsidR="00B562E3" w:rsidRPr="00B562E3">
        <w:rPr>
          <w:lang w:val="en-GB"/>
        </w:rPr>
        <w:t>1</w:t>
      </w:r>
      <w:r w:rsidRPr="00B562E3">
        <w:rPr>
          <w:lang w:val="en-GB"/>
        </w:rPr>
        <w:t>:</w:t>
      </w:r>
      <w:r w:rsidRPr="00B562E3">
        <w:rPr>
          <w:lang w:val="en-GB"/>
        </w:rPr>
        <w:tab/>
        <w:t xml:space="preserve">Coordination with </w:t>
      </w:r>
      <w:r w:rsidR="00B562E3" w:rsidRPr="00B562E3">
        <w:rPr>
          <w:lang w:val="en-GB"/>
        </w:rPr>
        <w:t xml:space="preserve">RAN WGs and </w:t>
      </w:r>
      <w:r w:rsidRPr="00B562E3">
        <w:rPr>
          <w:lang w:val="en-GB"/>
        </w:rPr>
        <w:t>SA6 will be required.</w:t>
      </w:r>
    </w:p>
    <w:p w14:paraId="0A9C1B47" w14:textId="77777777" w:rsidR="003570C5" w:rsidRPr="002E35D2" w:rsidRDefault="003570C5" w:rsidP="003776A4">
      <w:pPr>
        <w:rPr>
          <w:lang w:val="en-US" w:eastAsia="zh-CN"/>
        </w:rPr>
      </w:pPr>
    </w:p>
    <w:p w14:paraId="28AA7B5C" w14:textId="524EF60F" w:rsidR="00E720E5" w:rsidRPr="002E35D2" w:rsidRDefault="00427145" w:rsidP="00BE6751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>*** End Change ***</w:t>
      </w:r>
    </w:p>
    <w:sectPr w:rsidR="00E720E5" w:rsidRPr="002E35D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F4875" w14:textId="77777777" w:rsidR="00AF6301" w:rsidRDefault="00AF6301">
      <w:r>
        <w:separator/>
      </w:r>
    </w:p>
  </w:endnote>
  <w:endnote w:type="continuationSeparator" w:id="0">
    <w:p w14:paraId="5CE24399" w14:textId="77777777" w:rsidR="00AF6301" w:rsidRDefault="00AF6301">
      <w:r>
        <w:continuationSeparator/>
      </w:r>
    </w:p>
  </w:endnote>
  <w:endnote w:type="continuationNotice" w:id="1">
    <w:p w14:paraId="40C338DE" w14:textId="77777777" w:rsidR="00AF6301" w:rsidRDefault="00AF6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12C66572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7E5D">
      <w:t>7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78AF7" w14:textId="77777777" w:rsidR="00AF6301" w:rsidRDefault="00AF6301">
      <w:r>
        <w:separator/>
      </w:r>
    </w:p>
  </w:footnote>
  <w:footnote w:type="continuationSeparator" w:id="0">
    <w:p w14:paraId="2FDC144E" w14:textId="77777777" w:rsidR="00AF6301" w:rsidRDefault="00AF6301">
      <w:r>
        <w:continuationSeparator/>
      </w:r>
    </w:p>
  </w:footnote>
  <w:footnote w:type="continuationNotice" w:id="1">
    <w:p w14:paraId="11ECA751" w14:textId="77777777" w:rsidR="00AF6301" w:rsidRDefault="00AF63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A52FA2"/>
    <w:multiLevelType w:val="hybridMultilevel"/>
    <w:tmpl w:val="41FCECC6"/>
    <w:lvl w:ilvl="0" w:tplc="FD400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74A0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142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72F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74A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2EFF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841E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83A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0660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C66CA1"/>
    <w:multiLevelType w:val="hybridMultilevel"/>
    <w:tmpl w:val="55E49A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A23831"/>
    <w:multiLevelType w:val="hybridMultilevel"/>
    <w:tmpl w:val="E89EB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F66ED"/>
    <w:multiLevelType w:val="hybridMultilevel"/>
    <w:tmpl w:val="98380F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C2258"/>
    <w:multiLevelType w:val="hybridMultilevel"/>
    <w:tmpl w:val="6E1E09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F1036"/>
    <w:multiLevelType w:val="hybridMultilevel"/>
    <w:tmpl w:val="50EE3950"/>
    <w:lvl w:ilvl="0" w:tplc="0E308A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28F9E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0ED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EC5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87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248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A36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E4A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A40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84126F"/>
    <w:multiLevelType w:val="hybridMultilevel"/>
    <w:tmpl w:val="095430E0"/>
    <w:lvl w:ilvl="0" w:tplc="AA60B0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1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93C5F"/>
    <w:multiLevelType w:val="hybridMultilevel"/>
    <w:tmpl w:val="5FA8310E"/>
    <w:lvl w:ilvl="0" w:tplc="20BE7606">
      <w:start w:val="3"/>
      <w:numFmt w:val="bullet"/>
      <w:lvlText w:val="•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ABF4F7A"/>
    <w:multiLevelType w:val="hybridMultilevel"/>
    <w:tmpl w:val="630E9DA4"/>
    <w:lvl w:ilvl="0" w:tplc="2624A75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0"/>
  </w:num>
  <w:num w:numId="3">
    <w:abstractNumId w:val="27"/>
  </w:num>
  <w:num w:numId="4">
    <w:abstractNumId w:val="22"/>
  </w:num>
  <w:num w:numId="5">
    <w:abstractNumId w:val="6"/>
  </w:num>
  <w:num w:numId="6">
    <w:abstractNumId w:val="9"/>
  </w:num>
  <w:num w:numId="7">
    <w:abstractNumId w:val="34"/>
  </w:num>
  <w:num w:numId="8">
    <w:abstractNumId w:val="3"/>
  </w:num>
  <w:num w:numId="9">
    <w:abstractNumId w:val="31"/>
  </w:num>
  <w:num w:numId="10">
    <w:abstractNumId w:val="8"/>
  </w:num>
  <w:num w:numId="11">
    <w:abstractNumId w:val="7"/>
  </w:num>
  <w:num w:numId="12">
    <w:abstractNumId w:val="2"/>
  </w:num>
  <w:num w:numId="13">
    <w:abstractNumId w:val="29"/>
  </w:num>
  <w:num w:numId="14">
    <w:abstractNumId w:val="11"/>
  </w:num>
  <w:num w:numId="15">
    <w:abstractNumId w:val="33"/>
  </w:num>
  <w:num w:numId="16">
    <w:abstractNumId w:val="35"/>
  </w:num>
  <w:num w:numId="17">
    <w:abstractNumId w:val="0"/>
  </w:num>
  <w:num w:numId="18">
    <w:abstractNumId w:val="16"/>
  </w:num>
  <w:num w:numId="19">
    <w:abstractNumId w:val="25"/>
  </w:num>
  <w:num w:numId="20">
    <w:abstractNumId w:val="4"/>
  </w:num>
  <w:num w:numId="21">
    <w:abstractNumId w:val="13"/>
  </w:num>
  <w:num w:numId="22">
    <w:abstractNumId w:val="36"/>
  </w:num>
  <w:num w:numId="23">
    <w:abstractNumId w:val="12"/>
  </w:num>
  <w:num w:numId="24">
    <w:abstractNumId w:val="28"/>
  </w:num>
  <w:num w:numId="25">
    <w:abstractNumId w:val="39"/>
  </w:num>
  <w:num w:numId="26">
    <w:abstractNumId w:val="15"/>
  </w:num>
  <w:num w:numId="27">
    <w:abstractNumId w:val="19"/>
  </w:num>
  <w:num w:numId="28">
    <w:abstractNumId w:val="5"/>
  </w:num>
  <w:num w:numId="29">
    <w:abstractNumId w:val="18"/>
  </w:num>
  <w:num w:numId="30">
    <w:abstractNumId w:val="30"/>
  </w:num>
  <w:num w:numId="31">
    <w:abstractNumId w:val="37"/>
  </w:num>
  <w:num w:numId="32">
    <w:abstractNumId w:val="20"/>
  </w:num>
  <w:num w:numId="33">
    <w:abstractNumId w:val="21"/>
  </w:num>
  <w:num w:numId="34">
    <w:abstractNumId w:val="24"/>
  </w:num>
  <w:num w:numId="35">
    <w:abstractNumId w:val="14"/>
  </w:num>
  <w:num w:numId="36">
    <w:abstractNumId w:val="32"/>
  </w:num>
  <w:num w:numId="37">
    <w:abstractNumId w:val="17"/>
  </w:num>
  <w:num w:numId="38">
    <w:abstractNumId w:val="38"/>
  </w:num>
  <w:num w:numId="39">
    <w:abstractNumId w:val="23"/>
  </w:num>
  <w:num w:numId="40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BA5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3FD8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96F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8EC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-underline">
    <w:name w:val="red-underline"/>
    <w:basedOn w:val="DefaultParagraphFont"/>
    <w:rsid w:val="003570C5"/>
  </w:style>
  <w:style w:type="character" w:customStyle="1" w:styleId="CommentTextChar">
    <w:name w:val="Comment Text Char"/>
    <w:link w:val="CommentText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5AIRPNAIUNRU-2028481721-6227</_dlc_DocId>
    <_dlc_DocIdUrl xmlns="71c5aaf6-e6ce-465b-b873-5148d2a4c105">
      <Url>https://nokia.sharepoint.com/sites/c5g/e2earch/_layouts/15/DocIdRedir.aspx?ID=5AIRPNAIUNRU-2028481721-6227</Url>
      <Description>5AIRPNAIUNRU-2028481721-6227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74D71DF-19A1-42A6-9125-B6D2233565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purl.org/dc/elements/1.1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f659f8e2-1f61-4f73-8f5e-1b768c00d15a"/>
    <ds:schemaRef ds:uri="3b34c8f0-1ef5-4d1e-bb66-517ce7fe735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627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 r00</cp:lastModifiedBy>
  <cp:revision>6</cp:revision>
  <cp:lastPrinted>2019-01-15T10:23:00Z</cp:lastPrinted>
  <dcterms:created xsi:type="dcterms:W3CDTF">2022-03-29T16:00:00Z</dcterms:created>
  <dcterms:modified xsi:type="dcterms:W3CDTF">2022-03-29T16:54:00Z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a8110292-748d-4341-b6c6-d27fdf49827a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